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E317DE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BE181E">
        <w:rPr>
          <w:b/>
          <w:noProof/>
          <w:sz w:val="28"/>
          <w:szCs w:val="28"/>
        </w:rPr>
        <w:t>215</w:t>
      </w:r>
    </w:p>
    <w:p w14:paraId="14BE9D37" w14:textId="08687D46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4F1DA6" w:rsidR="0066336B" w:rsidRDefault="00BE18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1FBE2BF" w:rsidR="0066336B" w:rsidRDefault="005D05C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</w:t>
            </w:r>
            <w:r w:rsidR="00C821B1">
              <w:rPr>
                <w:noProof/>
              </w:rPr>
              <w:t>UEId</w:t>
            </w:r>
            <w:r>
              <w:rPr>
                <w:noProof/>
              </w:rPr>
              <w:t xml:space="preserve"> service description</w:t>
            </w:r>
            <w:r w:rsidR="004C643C">
              <w:rPr>
                <w:noProof/>
              </w:rPr>
              <w:t>s</w:t>
            </w:r>
            <w:r w:rsidR="00C821B1">
              <w:rPr>
                <w:noProof/>
              </w:rPr>
              <w:t xml:space="preserve"> supporting HR-SBO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09D1DE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12593">
              <w:rPr>
                <w:noProof/>
              </w:rPr>
              <w:t>, KDDI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361EC7" w:rsidR="0066336B" w:rsidRDefault="005D0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F8E38A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412593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12593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792FF" w14:textId="25A6CD28" w:rsidR="0083557D" w:rsidRDefault="00EE5E29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3C00EA">
              <w:rPr>
                <w:noProof/>
              </w:rPr>
              <w:t xml:space="preserve">clause 5.2.6.27 adding </w:t>
            </w:r>
            <w:r w:rsidR="0083557D" w:rsidRPr="0083557D">
              <w:rPr>
                <w:noProof/>
              </w:rPr>
              <w:t>clause 4.3.6.5</w:t>
            </w:r>
            <w:r w:rsidR="0083557D">
              <w:rPr>
                <w:noProof/>
              </w:rPr>
              <w:t xml:space="preserve"> in general description and adding GPSI/external Group Id(s) mapping to SUPI/internal Group Id(s) to support HR-SBO with V-NEF as NF service consumer to </w:t>
            </w:r>
            <w:r w:rsidR="00E31670">
              <w:rPr>
                <w:noProof/>
              </w:rPr>
              <w:t>fetch</w:t>
            </w:r>
            <w:r w:rsidR="0083557D">
              <w:rPr>
                <w:noProof/>
              </w:rPr>
              <w:t xml:space="preserve"> internal UE ID from H-NEF only appliable for roaming UE and roaming partner(s).</w:t>
            </w:r>
          </w:p>
          <w:p w14:paraId="714B49BD" w14:textId="69343BC0" w:rsidR="0083557D" w:rsidRDefault="0083557D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case upon the NF service consumer V-NEF inside 5GC and SUPI is sensitive internal UE ID shall not be risk of external exposure in the existing NEF northbound UEId API.</w:t>
            </w:r>
          </w:p>
          <w:p w14:paraId="4480DE05" w14:textId="77777777" w:rsidR="0083557D" w:rsidRDefault="0083557D" w:rsidP="00EE5E29">
            <w:pPr>
              <w:pStyle w:val="CRCoverPage"/>
              <w:spacing w:after="0"/>
              <w:rPr>
                <w:noProof/>
              </w:rPr>
            </w:pPr>
          </w:p>
          <w:p w14:paraId="5650EC35" w14:textId="3F64A95E" w:rsidR="0083557D" w:rsidRPr="008272E6" w:rsidRDefault="0083557D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corresponding internal UE ID retrieval needs to be defined in NEF southbound API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FECBDAD" w:rsidR="007F2DB9" w:rsidRDefault="00B57433" w:rsidP="002D42C5">
            <w:pPr>
              <w:pStyle w:val="CRCoverPage"/>
              <w:spacing w:after="0"/>
              <w:ind w:left="100"/>
            </w:pPr>
            <w:r>
              <w:t xml:space="preserve">Adding service and procedure descriptions for the new </w:t>
            </w:r>
            <w:proofErr w:type="spellStart"/>
            <w:r>
              <w:t>Nnef_</w:t>
            </w:r>
            <w:r w:rsidR="0083557D">
              <w:t>UEId</w:t>
            </w:r>
            <w:proofErr w:type="spellEnd"/>
            <w:r>
              <w:t xml:space="preserve">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17DC8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83557D">
              <w:rPr>
                <w:noProof/>
              </w:rPr>
              <w:t xml:space="preserve">safely </w:t>
            </w:r>
            <w:r>
              <w:rPr>
                <w:noProof/>
              </w:rPr>
              <w:t xml:space="preserve">supporting stage 2 </w:t>
            </w:r>
            <w:r w:rsidR="0083557D">
              <w:rPr>
                <w:noProof/>
              </w:rPr>
              <w:t>requirement on internal UE ID mapping retrieval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9E558E" w:rsidR="0066336B" w:rsidRDefault="00B5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4.6(new), 4.6.1(new), </w:t>
            </w:r>
            <w:r w:rsidR="00D377BA">
              <w:rPr>
                <w:noProof/>
              </w:rPr>
              <w:t xml:space="preserve">4.6.1.1(new), 4.6.1.2(new), 4.6.1.3(new), 4.6.1.3.1(new), 4.6.1.3.2(new), </w:t>
            </w:r>
            <w:r>
              <w:rPr>
                <w:noProof/>
              </w:rPr>
              <w:t>4.6.2(new), 4.6.2.1(new), 4.6.2.2(new), 4.6.2.2.1(new), 4.6.2.2.2(new)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5EFBD8" w14:textId="77777777" w:rsidR="00DB72E1" w:rsidRDefault="00DB72E1" w:rsidP="00DB72E1">
      <w:pPr>
        <w:pStyle w:val="Heading2"/>
      </w:pPr>
      <w:bookmarkStart w:id="1" w:name="_Toc34228175"/>
      <w:bookmarkStart w:id="2" w:name="_Toc36041578"/>
      <w:bookmarkStart w:id="3" w:name="_Toc36041734"/>
      <w:bookmarkStart w:id="4" w:name="_Toc44680171"/>
      <w:bookmarkStart w:id="5" w:name="_Toc45134768"/>
      <w:bookmarkStart w:id="6" w:name="_Toc49583653"/>
      <w:bookmarkStart w:id="7" w:name="_Toc51764090"/>
      <w:bookmarkStart w:id="8" w:name="_Toc58838765"/>
      <w:bookmarkStart w:id="9" w:name="_Toc59020080"/>
      <w:bookmarkStart w:id="10" w:name="_Toc59020167"/>
      <w:bookmarkStart w:id="11" w:name="_Toc68170831"/>
      <w:bookmarkStart w:id="12" w:name="_Toc136523939"/>
      <w:bookmarkStart w:id="13" w:name="_Toc138692951"/>
      <w:bookmarkStart w:id="14" w:name="_Toc136555595"/>
      <w:bookmarkStart w:id="15" w:name="_Toc136851956"/>
      <w:bookmarkStart w:id="16" w:name="_Toc11247907"/>
      <w:bookmarkStart w:id="17" w:name="_Toc27045051"/>
      <w:bookmarkStart w:id="18" w:name="_Toc36034102"/>
      <w:bookmarkStart w:id="19" w:name="_Toc45132249"/>
      <w:bookmarkStart w:id="20" w:name="_Toc49776534"/>
      <w:bookmarkStart w:id="21" w:name="_Toc51747454"/>
      <w:bookmarkStart w:id="22" w:name="_Toc66361036"/>
      <w:bookmarkStart w:id="23" w:name="_Toc68105541"/>
      <w:bookmarkStart w:id="24" w:name="_Toc74756173"/>
      <w:bookmarkStart w:id="25" w:name="_Toc105675050"/>
      <w:bookmarkStart w:id="26" w:name="_Toc130503120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F03D6D" w14:textId="77777777" w:rsidR="00DB72E1" w:rsidRDefault="00DB72E1" w:rsidP="00DB72E1">
      <w:r>
        <w:t>The NEF offers to other NFs the following southbound services:</w:t>
      </w:r>
    </w:p>
    <w:p w14:paraId="6A713BA9" w14:textId="77777777" w:rsidR="00DB72E1" w:rsidRDefault="00DB72E1" w:rsidP="00DB72E1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150AC406" w14:textId="77777777" w:rsidR="00DB72E1" w:rsidRDefault="00DB72E1" w:rsidP="00DB72E1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590ED6CC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295327ED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762F8470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17F8B89F" w14:textId="121D5CAB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Nnef_EASDeployment</w:t>
      </w:r>
      <w:proofErr w:type="spellEnd"/>
    </w:p>
    <w:p w14:paraId="17FD1FC7" w14:textId="643DEB95" w:rsidR="005D05C1" w:rsidRDefault="005D05C1" w:rsidP="00DB72E1">
      <w:pPr>
        <w:pStyle w:val="B10"/>
        <w:rPr>
          <w:ins w:id="27" w:author="Ericsson_Maria Liang" w:date="2023-08-06T16:10:00Z"/>
        </w:rPr>
      </w:pPr>
      <w:ins w:id="28" w:author="Ericsson_Maria Liang" w:date="2023-08-06T16:10:00Z">
        <w:r>
          <w:t>-</w:t>
        </w:r>
        <w:r>
          <w:tab/>
        </w:r>
        <w:proofErr w:type="spellStart"/>
        <w:r>
          <w:t>Nnef_</w:t>
        </w:r>
      </w:ins>
      <w:ins w:id="29" w:author="Ericsson_Maria Liang" w:date="2023-08-08T21:57:00Z">
        <w:r w:rsidR="00412593">
          <w:t>UEId</w:t>
        </w:r>
      </w:ins>
      <w:proofErr w:type="spellEnd"/>
    </w:p>
    <w:p w14:paraId="3BCF7006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20095BDE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22160447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41AEED36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6ECF0D27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p w14:paraId="7BB54234" w14:textId="26E0339A" w:rsidR="0024476D" w:rsidRPr="002C393C" w:rsidRDefault="0024476D" w:rsidP="00244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0" w:name="_Hlk1422301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99A185" w14:textId="0BED4645" w:rsidR="0024182B" w:rsidRDefault="0024182B" w:rsidP="0024182B">
      <w:pPr>
        <w:pStyle w:val="Heading2"/>
        <w:rPr>
          <w:ins w:id="31" w:author="Ericsson_Maria Liang" w:date="2023-08-06T16:24:00Z"/>
        </w:rPr>
      </w:pPr>
      <w:bookmarkStart w:id="32" w:name="_Toc129250007"/>
      <w:bookmarkStart w:id="33" w:name="_Toc138693008"/>
      <w:bookmarkEnd w:id="14"/>
      <w:bookmarkEnd w:id="15"/>
      <w:bookmarkEnd w:id="30"/>
      <w:ins w:id="34" w:author="Ericsson_Maria Liang" w:date="2023-08-06T16:24:00Z">
        <w:r>
          <w:t>4.6</w:t>
        </w:r>
        <w:r>
          <w:tab/>
        </w:r>
        <w:proofErr w:type="spellStart"/>
        <w:r>
          <w:t>Nnef_</w:t>
        </w:r>
      </w:ins>
      <w:ins w:id="35" w:author="Ericsson_Maria Liang" w:date="2023-08-08T21:58:00Z">
        <w:r w:rsidR="00412593">
          <w:t>UEId</w:t>
        </w:r>
      </w:ins>
      <w:proofErr w:type="spellEnd"/>
      <w:ins w:id="36" w:author="Ericsson_Maria Liang" w:date="2023-08-06T16:24:00Z">
        <w:r>
          <w:t xml:space="preserve"> Service</w:t>
        </w:r>
        <w:bookmarkEnd w:id="32"/>
        <w:bookmarkEnd w:id="33"/>
      </w:ins>
    </w:p>
    <w:p w14:paraId="18D64083" w14:textId="77777777" w:rsidR="0024182B" w:rsidRDefault="0024182B" w:rsidP="0024182B">
      <w:pPr>
        <w:pStyle w:val="Heading3"/>
        <w:rPr>
          <w:ins w:id="37" w:author="Ericsson_Maria Liang" w:date="2023-08-06T16:24:00Z"/>
        </w:rPr>
      </w:pPr>
      <w:bookmarkStart w:id="38" w:name="_Toc129250008"/>
      <w:bookmarkStart w:id="39" w:name="_Toc138693009"/>
      <w:ins w:id="40" w:author="Ericsson_Maria Liang" w:date="2023-08-06T16:24:00Z">
        <w:r>
          <w:t>4.6.1</w:t>
        </w:r>
        <w:r>
          <w:tab/>
          <w:t>Service Description</w:t>
        </w:r>
        <w:bookmarkEnd w:id="38"/>
        <w:bookmarkEnd w:id="39"/>
      </w:ins>
    </w:p>
    <w:p w14:paraId="6E75A938" w14:textId="77777777" w:rsidR="0024182B" w:rsidRDefault="0024182B" w:rsidP="0024182B">
      <w:pPr>
        <w:pStyle w:val="Heading4"/>
        <w:rPr>
          <w:ins w:id="41" w:author="Ericsson_Maria Liang" w:date="2023-08-06T16:24:00Z"/>
          <w:noProof/>
          <w:lang w:eastAsia="zh-CN"/>
        </w:rPr>
      </w:pPr>
      <w:bookmarkStart w:id="42" w:name="_Toc129250009"/>
      <w:bookmarkStart w:id="43" w:name="_Toc138693010"/>
      <w:ins w:id="44" w:author="Ericsson_Maria Liang" w:date="2023-08-06T16:24:00Z">
        <w:r>
          <w:rPr>
            <w:noProof/>
          </w:rPr>
          <w:t>4.6.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42"/>
        <w:bookmarkEnd w:id="43"/>
      </w:ins>
    </w:p>
    <w:p w14:paraId="32E9BC0F" w14:textId="2F7B7506" w:rsidR="0024182B" w:rsidRDefault="0024182B" w:rsidP="0024182B">
      <w:pPr>
        <w:rPr>
          <w:ins w:id="45" w:author="Ericsson_Maria Liang" w:date="2023-08-06T16:24:00Z"/>
          <w:noProof/>
        </w:rPr>
      </w:pPr>
      <w:ins w:id="46" w:author="Ericsson_Maria Liang" w:date="2023-08-06T16:24:00Z">
        <w:r>
          <w:rPr>
            <w:noProof/>
          </w:rPr>
          <w:t>The Nnef_</w:t>
        </w:r>
      </w:ins>
      <w:ins w:id="47" w:author="Ericsson_Maria Liang" w:date="2023-08-08T21:58:00Z">
        <w:r w:rsidR="00412593">
          <w:rPr>
            <w:noProof/>
          </w:rPr>
          <w:t>UEId</w:t>
        </w:r>
      </w:ins>
      <w:ins w:id="48" w:author="Ericsson_Maria Liang" w:date="2023-08-06T16:24:00Z">
        <w:r>
          <w:rPr>
            <w:noProof/>
          </w:rPr>
          <w:t xml:space="preserve">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 xml:space="preserve">This service allows the </w:t>
        </w:r>
      </w:ins>
      <w:ins w:id="49" w:author="Ericsson_Maria Liang" w:date="2023-08-09T20:05:00Z">
        <w:r w:rsidR="00D377BA">
          <w:rPr>
            <w:noProof/>
          </w:rPr>
          <w:t xml:space="preserve">NF </w:t>
        </w:r>
      </w:ins>
      <w:ins w:id="50" w:author="Ericsson_Maria Liang" w:date="2023-08-08T21:58:00Z">
        <w:r w:rsidR="00412593">
          <w:rPr>
            <w:noProof/>
          </w:rPr>
          <w:t>service consumer (e.g. V-NEF)</w:t>
        </w:r>
      </w:ins>
      <w:ins w:id="51" w:author="Ericsson_Maria Liang" w:date="2023-08-06T16:24:00Z">
        <w:r w:rsidRPr="006E15C3">
          <w:rPr>
            <w:noProof/>
          </w:rPr>
          <w:t xml:space="preserve"> </w:t>
        </w:r>
      </w:ins>
      <w:ins w:id="52" w:author="Ericsson_Maria Liang" w:date="2023-08-08T22:00:00Z">
        <w:r w:rsidR="00412593">
          <w:rPr>
            <w:noProof/>
          </w:rPr>
          <w:t xml:space="preserve">providing UE address or external UE ID to </w:t>
        </w:r>
      </w:ins>
      <w:ins w:id="53" w:author="Ericsson_Maria Liang" w:date="2023-08-14T11:18:00Z">
        <w:r w:rsidR="0054700F">
          <w:rPr>
            <w:noProof/>
          </w:rPr>
          <w:t>fetch</w:t>
        </w:r>
      </w:ins>
      <w:ins w:id="54" w:author="Ericsson_Maria Liang" w:date="2023-08-08T22:01:00Z">
        <w:r w:rsidR="00412593">
          <w:rPr>
            <w:noProof/>
          </w:rPr>
          <w:t xml:space="preserve"> the internal UE Id e.g. for the V-NEF to </w:t>
        </w:r>
      </w:ins>
      <w:ins w:id="55" w:author="Ericsson_Maria Liang" w:date="2023-08-14T11:24:00Z">
        <w:r w:rsidR="00E31670">
          <w:rPr>
            <w:noProof/>
          </w:rPr>
          <w:t>fetch</w:t>
        </w:r>
      </w:ins>
      <w:ins w:id="56" w:author="Ericsson_Maria Liang" w:date="2023-08-08T22:01:00Z">
        <w:r w:rsidR="00412593">
          <w:rPr>
            <w:noProof/>
          </w:rPr>
          <w:t xml:space="preserve"> SUPI from H-NEF for the roaming UE </w:t>
        </w:r>
      </w:ins>
      <w:ins w:id="57" w:author="Ericsson_Maria Liang" w:date="2023-08-08T22:02:00Z">
        <w:r w:rsidR="00412593">
          <w:rPr>
            <w:noProof/>
          </w:rPr>
          <w:t>under the roaming agreement with the roaming partner(s)</w:t>
        </w:r>
      </w:ins>
      <w:ins w:id="58" w:author="Ericsson_Maria Liang" w:date="2023-08-06T16:24:00Z">
        <w:r>
          <w:rPr>
            <w:noProof/>
          </w:rPr>
          <w:t>.</w:t>
        </w:r>
      </w:ins>
    </w:p>
    <w:p w14:paraId="4BE068E2" w14:textId="77777777" w:rsidR="0024182B" w:rsidRDefault="0024182B" w:rsidP="0024182B">
      <w:pPr>
        <w:pStyle w:val="Heading4"/>
        <w:rPr>
          <w:ins w:id="59" w:author="Ericsson_Maria Liang" w:date="2023-08-06T16:24:00Z"/>
          <w:noProof/>
          <w:lang w:eastAsia="zh-CN"/>
        </w:rPr>
      </w:pPr>
      <w:bookmarkStart w:id="60" w:name="_Toc129250010"/>
      <w:bookmarkStart w:id="61" w:name="_Toc138693011"/>
      <w:ins w:id="62" w:author="Ericsson_Maria Liang" w:date="2023-08-06T16:24:00Z">
        <w:r>
          <w:rPr>
            <w:noProof/>
          </w:rPr>
          <w:t>4.6.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60"/>
        <w:bookmarkEnd w:id="61"/>
      </w:ins>
    </w:p>
    <w:p w14:paraId="7B249358" w14:textId="77777777" w:rsidR="0024182B" w:rsidRDefault="0024182B" w:rsidP="0024182B">
      <w:pPr>
        <w:rPr>
          <w:ins w:id="63" w:author="Ericsson_Maria Liang" w:date="2023-08-06T16:24:00Z"/>
        </w:rPr>
      </w:pPr>
      <w:ins w:id="64" w:author="Ericsson_Maria Liang" w:date="2023-08-06T16:24:00Z">
        <w:r>
          <w:t>The 5G System Architecture is defined in 3GPP TS 23.501 [2].</w:t>
        </w:r>
      </w:ins>
    </w:p>
    <w:p w14:paraId="453590BA" w14:textId="59148FA2" w:rsidR="0024182B" w:rsidRDefault="0024182B" w:rsidP="0024182B">
      <w:pPr>
        <w:pStyle w:val="Guidance"/>
        <w:rPr>
          <w:ins w:id="65" w:author="Ericsson_Maria Liang" w:date="2023-08-06T16:24:00Z"/>
          <w:rFonts w:eastAsia="Batang"/>
          <w:i w:val="0"/>
          <w:color w:val="auto"/>
        </w:rPr>
      </w:pPr>
      <w:ins w:id="66" w:author="Ericsson_Maria Liang" w:date="2023-08-06T16:24:00Z">
        <w:r>
          <w:rPr>
            <w:rFonts w:eastAsia="Batang"/>
            <w:i w:val="0"/>
            <w:color w:val="auto"/>
          </w:rPr>
          <w:t xml:space="preserve">The </w:t>
        </w:r>
        <w:proofErr w:type="spellStart"/>
        <w:r>
          <w:rPr>
            <w:rFonts w:eastAsia="Batang"/>
            <w:i w:val="0"/>
            <w:color w:val="auto"/>
          </w:rPr>
          <w:t>Nnef_</w:t>
        </w:r>
      </w:ins>
      <w:ins w:id="67" w:author="Ericsson_Maria Liang" w:date="2023-08-08T22:02:00Z">
        <w:r w:rsidR="00412593">
          <w:rPr>
            <w:rFonts w:eastAsia="Batang"/>
            <w:i w:val="0"/>
            <w:color w:val="auto"/>
          </w:rPr>
          <w:t>UEId</w:t>
        </w:r>
      </w:ins>
      <w:proofErr w:type="spellEnd"/>
      <w:ins w:id="68" w:author="Ericsson_Maria Liang" w:date="2023-08-06T16:24:00Z"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32FE0FDB" w14:textId="175EE816" w:rsidR="0024182B" w:rsidRDefault="0024182B" w:rsidP="0024182B">
      <w:pPr>
        <w:rPr>
          <w:ins w:id="69" w:author="Ericsson_Maria Liang" w:date="2023-08-06T16:24:00Z"/>
        </w:rPr>
      </w:pPr>
      <w:ins w:id="70" w:author="Ericsson_Maria Liang" w:date="2023-08-06T16:24:00Z">
        <w:r>
          <w:t xml:space="preserve">Known consumer of the </w:t>
        </w:r>
        <w:proofErr w:type="spellStart"/>
        <w:r>
          <w:t>Nnef_</w:t>
        </w:r>
      </w:ins>
      <w:ins w:id="71" w:author="Ericsson_Maria Liang" w:date="2023-08-08T22:02:00Z">
        <w:r w:rsidR="00412593">
          <w:t>UEId</w:t>
        </w:r>
      </w:ins>
      <w:proofErr w:type="spellEnd"/>
      <w:ins w:id="72" w:author="Ericsson_Maria Liang" w:date="2023-08-06T16:24:00Z">
        <w:r>
          <w:t xml:space="preserve"> service is:</w:t>
        </w:r>
      </w:ins>
    </w:p>
    <w:p w14:paraId="57B307B1" w14:textId="6B957673" w:rsidR="0024182B" w:rsidRDefault="0024182B" w:rsidP="0024182B">
      <w:pPr>
        <w:pStyle w:val="B10"/>
        <w:rPr>
          <w:ins w:id="73" w:author="Ericsson_Maria Liang" w:date="2023-08-06T16:24:00Z"/>
        </w:rPr>
      </w:pPr>
      <w:ins w:id="74" w:author="Ericsson_Maria Liang" w:date="2023-08-06T16:24:00Z">
        <w:r>
          <w:t>-</w:t>
        </w:r>
        <w:r>
          <w:tab/>
        </w:r>
      </w:ins>
      <w:ins w:id="75" w:author="Ericsson_Maria Liang" w:date="2023-08-08T22:15:00Z">
        <w:r w:rsidR="00C821B1">
          <w:t xml:space="preserve">Visited </w:t>
        </w:r>
      </w:ins>
      <w:ins w:id="76" w:author="Ericsson_Maria Liang" w:date="2023-08-08T22:03:00Z">
        <w:r w:rsidR="00412593">
          <w:t>Network Exposure Function</w:t>
        </w:r>
      </w:ins>
      <w:ins w:id="77" w:author="Ericsson_Maria Liang" w:date="2023-08-06T16:24:00Z">
        <w:r>
          <w:t xml:space="preserve"> (</w:t>
        </w:r>
      </w:ins>
      <w:ins w:id="78" w:author="Ericsson_Maria Liang" w:date="2023-08-08T22:15:00Z">
        <w:r w:rsidR="00C821B1">
          <w:t>V-</w:t>
        </w:r>
      </w:ins>
      <w:ins w:id="79" w:author="Ericsson_Maria Liang" w:date="2023-08-08T22:03:00Z">
        <w:r w:rsidR="00412593">
          <w:t>NEF</w:t>
        </w:r>
      </w:ins>
      <w:ins w:id="80" w:author="Ericsson_Maria Liang" w:date="2023-08-06T16:24:00Z">
        <w:r>
          <w:t>)</w:t>
        </w:r>
      </w:ins>
    </w:p>
    <w:p w14:paraId="0A3B07EA" w14:textId="12C30908" w:rsidR="0024182B" w:rsidRDefault="00C821B1" w:rsidP="0024182B">
      <w:pPr>
        <w:pStyle w:val="TH"/>
        <w:rPr>
          <w:ins w:id="81" w:author="Ericsson_Maria Liang" w:date="2023-08-06T16:24:00Z"/>
          <w:lang w:val="en-US"/>
        </w:rPr>
      </w:pPr>
      <w:ins w:id="82" w:author="Ericsson_Maria Liang" w:date="2023-08-06T16:24:00Z">
        <w:r>
          <w:rPr>
            <w:noProof/>
          </w:rPr>
          <w:object w:dxaOrig="7240" w:dyaOrig="3031" w14:anchorId="3EB4B8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8" o:title=""/>
            </v:shape>
            <o:OLEObject Type="Embed" ProgID="Visio.Drawing.11" ShapeID="_x0000_i1025" DrawAspect="Content" ObjectID="_1753520510" r:id="rId19"/>
          </w:object>
        </w:r>
      </w:ins>
    </w:p>
    <w:p w14:paraId="15AB6417" w14:textId="7C57D3F4" w:rsidR="0024182B" w:rsidRDefault="0024182B" w:rsidP="0024182B">
      <w:pPr>
        <w:pStyle w:val="TF"/>
        <w:rPr>
          <w:ins w:id="83" w:author="Ericsson_Maria Liang" w:date="2023-08-06T16:24:00Z"/>
        </w:rPr>
      </w:pPr>
      <w:ins w:id="84" w:author="Ericsson_Maria Liang" w:date="2023-08-06T16:24:00Z">
        <w:r>
          <w:t>Figure 4.6.1.2-1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Nnef_</w:t>
        </w:r>
      </w:ins>
      <w:ins w:id="85" w:author="Ericsson_Maria Liang" w:date="2023-08-08T22:16:00Z">
        <w:r w:rsidR="00C821B1">
          <w:t>UEId</w:t>
        </w:r>
      </w:ins>
      <w:proofErr w:type="spellEnd"/>
      <w:ins w:id="86" w:author="Ericsson_Maria Liang" w:date="2023-08-06T16:24:00Z">
        <w:r>
          <w:t xml:space="preserve"> Service; SBI representation</w:t>
        </w:r>
      </w:ins>
    </w:p>
    <w:p w14:paraId="6B2B9627" w14:textId="033CE609" w:rsidR="0024182B" w:rsidRDefault="00C821B1" w:rsidP="0024182B">
      <w:pPr>
        <w:pStyle w:val="TH"/>
        <w:rPr>
          <w:ins w:id="87" w:author="Ericsson_Maria Liang" w:date="2023-08-06T16:24:00Z"/>
          <w:lang w:eastAsia="zh-CN"/>
        </w:rPr>
      </w:pPr>
      <w:ins w:id="88" w:author="Ericsson_Maria Liang" w:date="2023-08-06T16:24:00Z">
        <w:r>
          <w:rPr>
            <w:noProof/>
          </w:rPr>
          <w:object w:dxaOrig="7350" w:dyaOrig="3031" w14:anchorId="361B41F1">
            <v:shape id="_x0000_i1026" type="#_x0000_t75" style="width:333pt;height:167pt" o:ole="">
              <v:imagedata r:id="rId20" o:title="" cropleft="993f" cropright="10168f"/>
            </v:shape>
            <o:OLEObject Type="Embed" ProgID="Visio.Drawing.11" ShapeID="_x0000_i1026" DrawAspect="Content" ObjectID="_1753520511" r:id="rId21"/>
          </w:object>
        </w:r>
      </w:ins>
    </w:p>
    <w:p w14:paraId="022C412B" w14:textId="4F4F60C2" w:rsidR="0024182B" w:rsidRDefault="0024182B" w:rsidP="0024182B">
      <w:pPr>
        <w:pStyle w:val="TF"/>
        <w:rPr>
          <w:ins w:id="89" w:author="Ericsson_Maria Liang" w:date="2023-08-06T16:24:00Z"/>
        </w:rPr>
      </w:pPr>
      <w:ins w:id="90" w:author="Ericsson_Maria Liang" w:date="2023-08-06T16:24:00Z">
        <w:r>
          <w:t xml:space="preserve">Figure 4.6.1.2-2: Reference Architecture for the </w:t>
        </w:r>
        <w:proofErr w:type="spellStart"/>
        <w:r>
          <w:t>Nnef_</w:t>
        </w:r>
      </w:ins>
      <w:ins w:id="91" w:author="Ericsson_Maria Liang" w:date="2023-08-08T22:17:00Z">
        <w:r w:rsidR="00C821B1">
          <w:t>UEId</w:t>
        </w:r>
      </w:ins>
      <w:proofErr w:type="spellEnd"/>
      <w:ins w:id="92" w:author="Ericsson_Maria Liang" w:date="2023-08-06T16:24:00Z">
        <w:r>
          <w:t xml:space="preserve"> Service: reference point representation</w:t>
        </w:r>
      </w:ins>
    </w:p>
    <w:p w14:paraId="76CCD0C8" w14:textId="77777777" w:rsidR="0024182B" w:rsidRDefault="0024182B" w:rsidP="0024182B">
      <w:pPr>
        <w:pStyle w:val="Heading4"/>
        <w:rPr>
          <w:ins w:id="93" w:author="Ericsson_Maria Liang" w:date="2023-08-06T16:24:00Z"/>
          <w:noProof/>
          <w:lang w:eastAsia="zh-CN"/>
        </w:rPr>
      </w:pPr>
      <w:bookmarkStart w:id="94" w:name="_Toc129250011"/>
      <w:bookmarkStart w:id="95" w:name="_Toc138693012"/>
      <w:ins w:id="96" w:author="Ericsson_Maria Liang" w:date="2023-08-06T16:24:00Z">
        <w:r>
          <w:rPr>
            <w:noProof/>
          </w:rPr>
          <w:t>4.6.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94"/>
        <w:bookmarkEnd w:id="95"/>
      </w:ins>
    </w:p>
    <w:p w14:paraId="2A727169" w14:textId="77777777" w:rsidR="0024182B" w:rsidRDefault="0024182B" w:rsidP="0024182B">
      <w:pPr>
        <w:pStyle w:val="Heading5"/>
        <w:rPr>
          <w:ins w:id="97" w:author="Ericsson_Maria Liang" w:date="2023-08-06T16:24:00Z"/>
          <w:noProof/>
          <w:lang w:eastAsia="zh-CN"/>
        </w:rPr>
      </w:pPr>
      <w:bookmarkStart w:id="98" w:name="_Toc129250012"/>
      <w:bookmarkStart w:id="99" w:name="_Toc138693013"/>
      <w:ins w:id="100" w:author="Ericsson_Maria Liang" w:date="2023-08-06T16:24:00Z">
        <w:r>
          <w:rPr>
            <w:noProof/>
          </w:rPr>
          <w:t>4.6.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98"/>
        <w:bookmarkEnd w:id="99"/>
      </w:ins>
    </w:p>
    <w:p w14:paraId="03759128" w14:textId="2369FE85" w:rsidR="0024182B" w:rsidRDefault="0024182B" w:rsidP="0024182B">
      <w:pPr>
        <w:pStyle w:val="Guidance"/>
        <w:rPr>
          <w:ins w:id="101" w:author="Ericsson_Maria Liang" w:date="2023-08-06T16:24:00Z"/>
          <w:i w:val="0"/>
          <w:color w:val="auto"/>
          <w:lang w:eastAsia="zh-CN"/>
        </w:rPr>
      </w:pPr>
      <w:ins w:id="102" w:author="Ericsson_Maria Liang" w:date="2023-08-06T16:24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>NF service consumer (</w:t>
        </w:r>
        <w:proofErr w:type="gramStart"/>
        <w:r>
          <w:rPr>
            <w:i w:val="0"/>
            <w:color w:val="auto"/>
            <w:lang w:eastAsia="zh-CN"/>
          </w:rPr>
          <w:t>i.e.</w:t>
        </w:r>
        <w:proofErr w:type="gramEnd"/>
        <w:r>
          <w:rPr>
            <w:i w:val="0"/>
            <w:color w:val="auto"/>
            <w:lang w:eastAsia="zh-CN"/>
          </w:rPr>
          <w:t xml:space="preserve"> </w:t>
        </w:r>
      </w:ins>
      <w:ins w:id="103" w:author="Ericsson_Maria Liang" w:date="2023-08-08T22:18:00Z">
        <w:r w:rsidR="00C821B1">
          <w:rPr>
            <w:i w:val="0"/>
            <w:color w:val="auto"/>
            <w:lang w:eastAsia="zh-CN"/>
          </w:rPr>
          <w:t>V-NEF</w:t>
        </w:r>
      </w:ins>
      <w:ins w:id="104" w:author="Ericsson_Maria Liang" w:date="2023-08-06T16:24:00Z"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</w:ins>
      <w:ins w:id="105" w:author="Ericsson_Maria Liang" w:date="2023-08-08T22:18:00Z">
        <w:r w:rsidR="00C821B1" w:rsidRPr="00C821B1">
          <w:rPr>
            <w:i w:val="0"/>
            <w:color w:val="auto"/>
            <w:lang w:eastAsia="zh-CN"/>
          </w:rPr>
          <w:t xml:space="preserve">providing UE address or external UE ID to </w:t>
        </w:r>
      </w:ins>
      <w:ins w:id="106" w:author="Ericsson_Maria Liang" w:date="2023-08-14T11:18:00Z">
        <w:r w:rsidR="0054700F">
          <w:rPr>
            <w:i w:val="0"/>
            <w:color w:val="auto"/>
            <w:lang w:eastAsia="zh-CN"/>
          </w:rPr>
          <w:t>fetch</w:t>
        </w:r>
      </w:ins>
      <w:ins w:id="107" w:author="Ericsson_Maria Liang" w:date="2023-08-08T22:18:00Z">
        <w:r w:rsidR="00C821B1" w:rsidRPr="00C821B1">
          <w:rPr>
            <w:i w:val="0"/>
            <w:color w:val="auto"/>
            <w:lang w:eastAsia="zh-CN"/>
          </w:rPr>
          <w:t xml:space="preserve"> the internal UE Id e.g. for the V-NEF to </w:t>
        </w:r>
      </w:ins>
      <w:ins w:id="108" w:author="Ericsson_Maria Liang" w:date="2023-08-14T11:24:00Z">
        <w:r w:rsidR="00E31670">
          <w:rPr>
            <w:i w:val="0"/>
            <w:color w:val="auto"/>
            <w:lang w:eastAsia="zh-CN"/>
          </w:rPr>
          <w:t>fetch</w:t>
        </w:r>
      </w:ins>
      <w:ins w:id="109" w:author="Ericsson_Maria Liang" w:date="2023-08-08T22:18:00Z">
        <w:r w:rsidR="00C821B1" w:rsidRPr="00C821B1">
          <w:rPr>
            <w:i w:val="0"/>
            <w:color w:val="auto"/>
            <w:lang w:eastAsia="zh-CN"/>
          </w:rPr>
          <w:t xml:space="preserve"> SUPI from H-NEF for the roaming UE under the roaming agreement with the roaming partner(s).</w:t>
        </w:r>
      </w:ins>
    </w:p>
    <w:p w14:paraId="504E4DFF" w14:textId="77777777" w:rsidR="0024182B" w:rsidRDefault="0024182B" w:rsidP="0024182B">
      <w:pPr>
        <w:pStyle w:val="Heading5"/>
        <w:rPr>
          <w:ins w:id="110" w:author="Ericsson_Maria Liang" w:date="2023-08-06T16:24:00Z"/>
          <w:noProof/>
          <w:lang w:eastAsia="zh-CN"/>
        </w:rPr>
      </w:pPr>
      <w:bookmarkStart w:id="111" w:name="_Toc129250013"/>
      <w:bookmarkStart w:id="112" w:name="_Toc138693014"/>
      <w:ins w:id="113" w:author="Ericsson_Maria Liang" w:date="2023-08-06T16:24:00Z">
        <w:r>
          <w:rPr>
            <w:noProof/>
          </w:rPr>
          <w:t>4.6.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111"/>
        <w:bookmarkEnd w:id="112"/>
      </w:ins>
    </w:p>
    <w:p w14:paraId="67131EC1" w14:textId="77777777" w:rsidR="0024182B" w:rsidRDefault="0024182B" w:rsidP="0024182B">
      <w:pPr>
        <w:rPr>
          <w:ins w:id="114" w:author="Ericsson_Maria Liang" w:date="2023-08-06T16:24:00Z"/>
          <w:lang w:val="en-US"/>
        </w:rPr>
      </w:pPr>
      <w:ins w:id="115" w:author="Ericsson_Maria Liang" w:date="2023-08-06T16:24:00Z">
        <w:r>
          <w:rPr>
            <w:lang w:val="en-US"/>
          </w:rPr>
          <w:t>The known NF service consumers are as follows:</w:t>
        </w:r>
      </w:ins>
    </w:p>
    <w:p w14:paraId="638FBA43" w14:textId="5563172C" w:rsidR="0024182B" w:rsidRDefault="0024182B" w:rsidP="0024182B">
      <w:pPr>
        <w:rPr>
          <w:ins w:id="116" w:author="Ericsson_Maria Liang" w:date="2023-08-06T16:24:00Z"/>
        </w:rPr>
      </w:pPr>
      <w:ins w:id="117" w:author="Ericsson_Maria Liang" w:date="2023-08-06T16:24:00Z">
        <w:r>
          <w:rPr>
            <w:noProof/>
          </w:rPr>
          <w:t xml:space="preserve">The </w:t>
        </w:r>
      </w:ins>
      <w:ins w:id="118" w:author="Ericsson_Maria Liang" w:date="2023-08-08T22:19:00Z">
        <w:r w:rsidR="00C821B1">
          <w:t>Visited Network Exposure Function</w:t>
        </w:r>
      </w:ins>
      <w:ins w:id="119" w:author="Ericsson_Maria Liang" w:date="2023-08-06T16:24:00Z">
        <w:r w:rsidRPr="00E97EAA">
          <w:t xml:space="preserve"> </w:t>
        </w:r>
        <w:r>
          <w:t>(</w:t>
        </w:r>
      </w:ins>
      <w:ins w:id="120" w:author="Ericsson_Maria Liang" w:date="2023-08-08T22:19:00Z">
        <w:r w:rsidR="00C821B1">
          <w:t>V-NEF</w:t>
        </w:r>
      </w:ins>
      <w:ins w:id="121" w:author="Ericsson_Maria Liang" w:date="2023-08-06T16:24:00Z">
        <w:r>
          <w:t>):</w:t>
        </w:r>
      </w:ins>
    </w:p>
    <w:p w14:paraId="1BE9889D" w14:textId="4FAC9D2A" w:rsidR="0024182B" w:rsidRDefault="0024182B" w:rsidP="0024182B">
      <w:pPr>
        <w:pStyle w:val="B10"/>
        <w:rPr>
          <w:ins w:id="122" w:author="Ericsson_Maria Liang" w:date="2023-08-06T16:24:00Z"/>
        </w:rPr>
      </w:pPr>
      <w:ins w:id="123" w:author="Ericsson_Maria Liang" w:date="2023-08-06T16:24:00Z">
        <w:r>
          <w:t>-</w:t>
        </w:r>
        <w:r>
          <w:tab/>
        </w:r>
      </w:ins>
      <w:ins w:id="124" w:author="Ericsson_Maria Liang" w:date="2023-08-08T22:19:00Z">
        <w:r w:rsidR="00C821B1" w:rsidRPr="00C821B1">
          <w:t xml:space="preserve">providing UE address or external UE ID to </w:t>
        </w:r>
      </w:ins>
      <w:ins w:id="125" w:author="Ericsson_Maria Liang" w:date="2023-08-14T11:19:00Z">
        <w:r w:rsidR="0054700F">
          <w:t>fetch</w:t>
        </w:r>
      </w:ins>
      <w:ins w:id="126" w:author="Ericsson_Maria Liang" w:date="2023-08-08T22:19:00Z">
        <w:r w:rsidR="00C821B1" w:rsidRPr="00C821B1">
          <w:t xml:space="preserve"> the internal UE Id </w:t>
        </w:r>
        <w:proofErr w:type="gramStart"/>
        <w:r w:rsidR="00C821B1" w:rsidRPr="00C821B1">
          <w:t>e.g.</w:t>
        </w:r>
        <w:proofErr w:type="gramEnd"/>
        <w:r w:rsidR="00C821B1" w:rsidRPr="00C821B1">
          <w:t xml:space="preserve"> for the V-NEF to </w:t>
        </w:r>
      </w:ins>
      <w:ins w:id="127" w:author="Ericsson_Maria Liang" w:date="2023-08-14T11:24:00Z">
        <w:r w:rsidR="00E31670">
          <w:t>fetch</w:t>
        </w:r>
      </w:ins>
      <w:ins w:id="128" w:author="Ericsson_Maria Liang" w:date="2023-08-08T22:19:00Z">
        <w:r w:rsidR="00C821B1" w:rsidRPr="00C821B1">
          <w:t xml:space="preserve"> SUPI from H-NEF for the roaming UE under the roaming agreement with the roaming partner(s)</w:t>
        </w:r>
      </w:ins>
      <w:ins w:id="129" w:author="Ericsson_Maria Liang" w:date="2023-08-06T16:24:00Z">
        <w:r>
          <w:t>.</w:t>
        </w:r>
      </w:ins>
    </w:p>
    <w:p w14:paraId="692AB491" w14:textId="77777777" w:rsidR="0024182B" w:rsidRDefault="0024182B" w:rsidP="0024182B">
      <w:pPr>
        <w:pStyle w:val="Heading3"/>
        <w:rPr>
          <w:ins w:id="130" w:author="Ericsson_Maria Liang" w:date="2023-08-06T16:24:00Z"/>
        </w:rPr>
      </w:pPr>
      <w:bookmarkStart w:id="131" w:name="_Toc129250014"/>
      <w:bookmarkStart w:id="132" w:name="_Toc138693015"/>
      <w:ins w:id="133" w:author="Ericsson_Maria Liang" w:date="2023-08-06T16:24:00Z">
        <w:r>
          <w:t>4.6.2</w:t>
        </w:r>
        <w:r>
          <w:tab/>
          <w:t>Service Operations</w:t>
        </w:r>
        <w:bookmarkEnd w:id="131"/>
        <w:bookmarkEnd w:id="132"/>
      </w:ins>
    </w:p>
    <w:p w14:paraId="265E0E19" w14:textId="77777777" w:rsidR="0024182B" w:rsidRDefault="0024182B" w:rsidP="0024182B">
      <w:pPr>
        <w:pStyle w:val="Heading4"/>
        <w:rPr>
          <w:ins w:id="134" w:author="Ericsson_Maria Liang" w:date="2023-08-06T16:24:00Z"/>
        </w:rPr>
      </w:pPr>
      <w:bookmarkStart w:id="135" w:name="_Toc129250015"/>
      <w:bookmarkStart w:id="136" w:name="_Toc138693016"/>
      <w:ins w:id="137" w:author="Ericsson_Maria Liang" w:date="2023-08-06T16:24:00Z">
        <w:r>
          <w:t>4.6.2.1</w:t>
        </w:r>
        <w:r>
          <w:tab/>
          <w:t>Introduction</w:t>
        </w:r>
        <w:bookmarkEnd w:id="135"/>
        <w:bookmarkEnd w:id="136"/>
      </w:ins>
    </w:p>
    <w:p w14:paraId="014F8C62" w14:textId="4A31B263" w:rsidR="0024182B" w:rsidRDefault="0024182B" w:rsidP="0024182B">
      <w:pPr>
        <w:rPr>
          <w:ins w:id="138" w:author="Ericsson_Maria Liang" w:date="2023-08-06T16:24:00Z"/>
        </w:rPr>
      </w:pPr>
      <w:ins w:id="139" w:author="Ericsson_Maria Liang" w:date="2023-08-06T16:24:00Z">
        <w:r>
          <w:t xml:space="preserve">Service operations defined for the </w:t>
        </w:r>
        <w:proofErr w:type="spellStart"/>
        <w:r>
          <w:t>Nnef_</w:t>
        </w:r>
      </w:ins>
      <w:ins w:id="140" w:author="Ericsson_Maria Liang" w:date="2023-08-08T22:19:00Z">
        <w:r w:rsidR="00C821B1">
          <w:t>UEId</w:t>
        </w:r>
      </w:ins>
      <w:proofErr w:type="spellEnd"/>
      <w:ins w:id="141" w:author="Ericsson_Maria Liang" w:date="2023-08-06T16:24:00Z">
        <w:r>
          <w:t xml:space="preserve"> Service are shown in table 4.6.2.1-1.</w:t>
        </w:r>
      </w:ins>
    </w:p>
    <w:p w14:paraId="63C94106" w14:textId="17D59319" w:rsidR="0024182B" w:rsidRDefault="0024182B" w:rsidP="0024182B">
      <w:pPr>
        <w:pStyle w:val="TH"/>
        <w:rPr>
          <w:ins w:id="142" w:author="Ericsson_Maria Liang" w:date="2023-08-06T16:24:00Z"/>
          <w:i/>
        </w:rPr>
      </w:pPr>
      <w:ins w:id="143" w:author="Ericsson_Maria Liang" w:date="2023-08-06T16:24:00Z">
        <w:r>
          <w:lastRenderedPageBreak/>
          <w:t xml:space="preserve">Table 4.6.2.1-1: </w:t>
        </w:r>
        <w:proofErr w:type="spellStart"/>
        <w:r>
          <w:t>Nnef_</w:t>
        </w:r>
      </w:ins>
      <w:ins w:id="144" w:author="Ericsson_Maria Liang" w:date="2023-08-08T22:19:00Z">
        <w:r w:rsidR="00C821B1">
          <w:t>UEId</w:t>
        </w:r>
      </w:ins>
      <w:proofErr w:type="spellEnd"/>
      <w:ins w:id="145" w:author="Ericsson_Maria Liang" w:date="2023-08-06T16:24:00Z"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24182B" w14:paraId="70ED02E3" w14:textId="77777777" w:rsidTr="00C144E4">
        <w:trPr>
          <w:jc w:val="center"/>
          <w:ins w:id="146" w:author="Ericsson_Maria Liang" w:date="2023-08-06T16:24:00Z"/>
        </w:trPr>
        <w:tc>
          <w:tcPr>
            <w:tcW w:w="3439" w:type="dxa"/>
            <w:shd w:val="clear" w:color="000000" w:fill="C0C0C0"/>
          </w:tcPr>
          <w:p w14:paraId="3AD07094" w14:textId="77777777" w:rsidR="0024182B" w:rsidRDefault="0024182B" w:rsidP="00C144E4">
            <w:pPr>
              <w:pStyle w:val="TAH"/>
              <w:rPr>
                <w:ins w:id="147" w:author="Ericsson_Maria Liang" w:date="2023-08-06T16:24:00Z"/>
              </w:rPr>
            </w:pPr>
            <w:ins w:id="148" w:author="Ericsson_Maria Liang" w:date="2023-08-06T16:24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697BA432" w14:textId="77777777" w:rsidR="0024182B" w:rsidRDefault="0024182B" w:rsidP="00C144E4">
            <w:pPr>
              <w:pStyle w:val="TAH"/>
              <w:rPr>
                <w:ins w:id="149" w:author="Ericsson_Maria Liang" w:date="2023-08-06T16:24:00Z"/>
              </w:rPr>
            </w:pPr>
            <w:ins w:id="150" w:author="Ericsson_Maria Liang" w:date="2023-08-06T16:24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4757087A" w14:textId="77777777" w:rsidR="0024182B" w:rsidRDefault="0024182B" w:rsidP="00C144E4">
            <w:pPr>
              <w:pStyle w:val="TAH"/>
              <w:rPr>
                <w:ins w:id="151" w:author="Ericsson_Maria Liang" w:date="2023-08-06T16:24:00Z"/>
              </w:rPr>
            </w:pPr>
            <w:ins w:id="152" w:author="Ericsson_Maria Liang" w:date="2023-08-06T16:24:00Z">
              <w:r>
                <w:t>Initiated by</w:t>
              </w:r>
            </w:ins>
          </w:p>
        </w:tc>
      </w:tr>
      <w:tr w:rsidR="0024182B" w14:paraId="4DE4E845" w14:textId="77777777" w:rsidTr="00C144E4">
        <w:trPr>
          <w:jc w:val="center"/>
          <w:ins w:id="153" w:author="Ericsson_Maria Liang" w:date="2023-08-06T16:24:00Z"/>
        </w:trPr>
        <w:tc>
          <w:tcPr>
            <w:tcW w:w="3439" w:type="dxa"/>
            <w:shd w:val="clear" w:color="auto" w:fill="auto"/>
          </w:tcPr>
          <w:p w14:paraId="4F94C51C" w14:textId="1E0342D3" w:rsidR="0024182B" w:rsidRDefault="0024182B" w:rsidP="00C144E4">
            <w:pPr>
              <w:pStyle w:val="TAL"/>
              <w:rPr>
                <w:ins w:id="154" w:author="Ericsson_Maria Liang" w:date="2023-08-06T16:24:00Z"/>
              </w:rPr>
            </w:pPr>
            <w:proofErr w:type="spellStart"/>
            <w:ins w:id="155" w:author="Ericsson_Maria Liang" w:date="2023-08-06T16:24:00Z">
              <w:r>
                <w:t>Nnef_</w:t>
              </w:r>
            </w:ins>
            <w:ins w:id="156" w:author="Ericsson_Maria Liang" w:date="2023-08-08T22:20:00Z">
              <w:r w:rsidR="00C821B1">
                <w:t>UEId</w:t>
              </w:r>
            </w:ins>
            <w:ins w:id="157" w:author="Ericsson_Maria Liang" w:date="2023-08-06T16:24:00Z">
              <w:r>
                <w:t>_</w:t>
              </w:r>
            </w:ins>
            <w:ins w:id="158" w:author="Ericsson_Maria Liang" w:date="2023-08-14T11:19:00Z">
              <w:r w:rsidR="0054700F">
                <w:t>Fetch</w:t>
              </w:r>
            </w:ins>
            <w:proofErr w:type="spellEnd"/>
          </w:p>
        </w:tc>
        <w:tc>
          <w:tcPr>
            <w:tcW w:w="4050" w:type="dxa"/>
          </w:tcPr>
          <w:p w14:paraId="195AACC0" w14:textId="7FD60CA5" w:rsidR="0024182B" w:rsidRDefault="0024182B" w:rsidP="00C144E4">
            <w:pPr>
              <w:pStyle w:val="TF"/>
              <w:keepNext/>
              <w:spacing w:after="0"/>
              <w:jc w:val="left"/>
              <w:rPr>
                <w:ins w:id="159" w:author="Ericsson_Maria Liang" w:date="2023-08-06T16:24:00Z"/>
              </w:rPr>
            </w:pPr>
            <w:ins w:id="160" w:author="Ericsson_Maria Liang" w:date="2023-08-06T16:24:00Z">
              <w:r w:rsidRPr="00BB6A1A">
                <w:rPr>
                  <w:b w:val="0"/>
                  <w:sz w:val="18"/>
                </w:rPr>
                <w:t xml:space="preserve">This service operation is used by the </w:t>
              </w:r>
            </w:ins>
            <w:ins w:id="161" w:author="Ericsson_Maria Liang" w:date="2023-08-08T22:20:00Z">
              <w:r w:rsidR="00C821B1">
                <w:rPr>
                  <w:b w:val="0"/>
                  <w:sz w:val="18"/>
                </w:rPr>
                <w:t>V-NEF</w:t>
              </w:r>
            </w:ins>
            <w:ins w:id="162" w:author="Ericsson_Maria Liang" w:date="2023-08-06T16:24:00Z">
              <w:r w:rsidRPr="00BB6A1A">
                <w:rPr>
                  <w:b w:val="0"/>
                  <w:sz w:val="18"/>
                </w:rPr>
                <w:t xml:space="preserve"> </w:t>
              </w:r>
            </w:ins>
            <w:ins w:id="163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providing UE address or external UE ID to </w:t>
              </w:r>
            </w:ins>
            <w:ins w:id="164" w:author="Ericsson_Maria Liang" w:date="2023-08-14T11:19:00Z">
              <w:r w:rsidR="0054700F">
                <w:rPr>
                  <w:b w:val="0"/>
                  <w:sz w:val="18"/>
                </w:rPr>
                <w:t>fetch</w:t>
              </w:r>
            </w:ins>
            <w:ins w:id="165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 the internal UE Id </w:t>
              </w:r>
              <w:proofErr w:type="gramStart"/>
              <w:r w:rsidR="00C821B1" w:rsidRPr="00C821B1">
                <w:rPr>
                  <w:b w:val="0"/>
                  <w:sz w:val="18"/>
                </w:rPr>
                <w:t>e.g.</w:t>
              </w:r>
              <w:proofErr w:type="gramEnd"/>
              <w:r w:rsidR="00C821B1" w:rsidRPr="00C821B1">
                <w:rPr>
                  <w:b w:val="0"/>
                  <w:sz w:val="18"/>
                </w:rPr>
                <w:t xml:space="preserve"> for the V-NEF to retrieve SUPI from H-NEF for the roaming UE under the roaming agreement with the roaming partner(s)</w:t>
              </w:r>
            </w:ins>
            <w:ins w:id="166" w:author="Ericsson_Maria Liang" w:date="2023-08-06T16:24:00Z">
              <w:r w:rsidRPr="00BB6A1A">
                <w:rPr>
                  <w:b w:val="0"/>
                  <w:sz w:val="18"/>
                </w:rP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46A1F29A" w14:textId="66E7C2CC" w:rsidR="0024182B" w:rsidRDefault="00C821B1" w:rsidP="00C144E4">
            <w:pPr>
              <w:pStyle w:val="TAC"/>
              <w:jc w:val="left"/>
              <w:rPr>
                <w:ins w:id="167" w:author="Ericsson_Maria Liang" w:date="2023-08-06T16:24:00Z"/>
              </w:rPr>
            </w:pPr>
            <w:ins w:id="168" w:author="Ericsson_Maria Liang" w:date="2023-08-08T22:20:00Z">
              <w:r>
                <w:t>V-NEF</w:t>
              </w:r>
            </w:ins>
          </w:p>
        </w:tc>
      </w:tr>
    </w:tbl>
    <w:p w14:paraId="61AF6F3D" w14:textId="77777777" w:rsidR="0024182B" w:rsidRDefault="0024182B" w:rsidP="0024182B">
      <w:pPr>
        <w:rPr>
          <w:ins w:id="169" w:author="Ericsson_Maria Liang" w:date="2023-08-06T16:24:00Z"/>
        </w:rPr>
      </w:pPr>
    </w:p>
    <w:p w14:paraId="224B5EA3" w14:textId="39F71021" w:rsidR="0024182B" w:rsidRDefault="0024182B" w:rsidP="0024182B">
      <w:pPr>
        <w:pStyle w:val="Heading4"/>
        <w:rPr>
          <w:ins w:id="170" w:author="Ericsson_Maria Liang" w:date="2023-08-06T16:24:00Z"/>
        </w:rPr>
      </w:pPr>
      <w:bookmarkStart w:id="171" w:name="_Toc129250022"/>
      <w:bookmarkStart w:id="172" w:name="_Toc138693024"/>
      <w:ins w:id="173" w:author="Ericsson_Maria Liang" w:date="2023-08-06T16:24:00Z">
        <w:r>
          <w:t>4.6.2.2</w:t>
        </w:r>
        <w:r>
          <w:tab/>
        </w:r>
        <w:proofErr w:type="spellStart"/>
        <w:r>
          <w:t>Nnef_</w:t>
        </w:r>
      </w:ins>
      <w:ins w:id="174" w:author="Ericsson_Maria Liang" w:date="2023-08-08T22:22:00Z">
        <w:r w:rsidR="00C821B1">
          <w:t>UEId</w:t>
        </w:r>
      </w:ins>
      <w:ins w:id="175" w:author="Ericsson_Maria Liang" w:date="2023-08-06T16:24:00Z">
        <w:r w:rsidRPr="00140E21">
          <w:rPr>
            <w:lang w:eastAsia="zh-CN"/>
          </w:rPr>
          <w:t>_</w:t>
        </w:r>
      </w:ins>
      <w:ins w:id="176" w:author="Ericsson_Maria Liang" w:date="2023-08-14T11:19:00Z">
        <w:r w:rsidR="0054700F">
          <w:rPr>
            <w:lang w:eastAsia="zh-CN"/>
          </w:rPr>
          <w:t>Fetch</w:t>
        </w:r>
      </w:ins>
      <w:proofErr w:type="spellEnd"/>
      <w:ins w:id="177" w:author="Ericsson_Maria Liang" w:date="2023-08-06T16:24:00Z">
        <w:r>
          <w:t xml:space="preserve"> service operation</w:t>
        </w:r>
        <w:bookmarkEnd w:id="171"/>
        <w:bookmarkEnd w:id="172"/>
      </w:ins>
    </w:p>
    <w:p w14:paraId="407A6723" w14:textId="77777777" w:rsidR="0024182B" w:rsidRDefault="0024182B" w:rsidP="0024182B">
      <w:pPr>
        <w:pStyle w:val="Heading5"/>
        <w:rPr>
          <w:ins w:id="178" w:author="Ericsson_Maria Liang" w:date="2023-08-06T16:24:00Z"/>
        </w:rPr>
      </w:pPr>
      <w:bookmarkStart w:id="179" w:name="_Toc129250023"/>
      <w:bookmarkStart w:id="180" w:name="_Toc138693025"/>
      <w:ins w:id="181" w:author="Ericsson_Maria Liang" w:date="2023-08-06T16:24:00Z">
        <w:r>
          <w:t>4.6.2.2.1</w:t>
        </w:r>
        <w:r>
          <w:tab/>
          <w:t>General</w:t>
        </w:r>
        <w:bookmarkEnd w:id="179"/>
        <w:bookmarkEnd w:id="180"/>
      </w:ins>
    </w:p>
    <w:p w14:paraId="32D36DFA" w14:textId="42D22D63" w:rsidR="0024182B" w:rsidRDefault="0024182B" w:rsidP="0024182B">
      <w:pPr>
        <w:rPr>
          <w:ins w:id="182" w:author="Ericsson_Maria Liang" w:date="2023-08-06T16:24:00Z"/>
          <w:noProof/>
        </w:rPr>
      </w:pPr>
      <w:ins w:id="183" w:author="Ericsson_Maria Liang" w:date="2023-08-06T16:24:00Z">
        <w:r>
          <w:rPr>
            <w:noProof/>
          </w:rPr>
          <w:t>The Nnef_</w:t>
        </w:r>
      </w:ins>
      <w:ins w:id="184" w:author="Ericsson_Maria Liang" w:date="2023-08-08T22:22:00Z">
        <w:r w:rsidR="00C821B1">
          <w:rPr>
            <w:noProof/>
          </w:rPr>
          <w:t>UEId</w:t>
        </w:r>
      </w:ins>
      <w:ins w:id="185" w:author="Ericsson_Maria Liang" w:date="2023-08-06T16:24:00Z">
        <w:r>
          <w:rPr>
            <w:noProof/>
          </w:rPr>
          <w:t>_</w:t>
        </w:r>
      </w:ins>
      <w:ins w:id="186" w:author="Ericsson_Maria Liang" w:date="2023-08-14T11:19:00Z">
        <w:r w:rsidR="0054700F">
          <w:rPr>
            <w:noProof/>
          </w:rPr>
          <w:t>Fetch</w:t>
        </w:r>
      </w:ins>
      <w:ins w:id="187" w:author="Ericsson_Maria Liang" w:date="2023-08-06T16:24:00Z">
        <w:r>
          <w:rPr>
            <w:noProof/>
          </w:rPr>
          <w:t xml:space="preserve"> service operation enables the </w:t>
        </w:r>
      </w:ins>
      <w:ins w:id="188" w:author="Ericsson_Maria Liang" w:date="2023-08-08T22:23:00Z">
        <w:r w:rsidR="00C821B1">
          <w:rPr>
            <w:noProof/>
            <w:lang w:eastAsia="zh-CN"/>
          </w:rPr>
          <w:t xml:space="preserve">V-NEF provisioning UE address or external UE ID to </w:t>
        </w:r>
      </w:ins>
      <w:ins w:id="189" w:author="Ericsson_Maria Liang" w:date="2023-08-14T11:20:00Z">
        <w:r w:rsidR="0054700F">
          <w:rPr>
            <w:noProof/>
            <w:lang w:eastAsia="zh-CN"/>
          </w:rPr>
          <w:t>fetch</w:t>
        </w:r>
      </w:ins>
      <w:ins w:id="190" w:author="Ericsson_Maria Liang" w:date="2023-08-08T22:23:00Z">
        <w:r w:rsidR="00C821B1">
          <w:rPr>
            <w:noProof/>
            <w:lang w:eastAsia="zh-CN"/>
          </w:rPr>
          <w:t xml:space="preserve"> the internal UE Id e.g. for the V-NEF to </w:t>
        </w:r>
      </w:ins>
      <w:ins w:id="191" w:author="Ericsson_Maria Liang" w:date="2023-08-08T22:24:00Z">
        <w:r w:rsidR="00C821B1">
          <w:rPr>
            <w:noProof/>
            <w:lang w:eastAsia="zh-CN"/>
          </w:rPr>
          <w:t>retrieve SUPI from H-NEF for roaming UE under the roaming agreement with the roaming partner(s).</w:t>
        </w:r>
      </w:ins>
    </w:p>
    <w:p w14:paraId="742ED580" w14:textId="09E9D330" w:rsidR="0024182B" w:rsidRDefault="0024182B" w:rsidP="0024182B">
      <w:pPr>
        <w:rPr>
          <w:ins w:id="192" w:author="Ericsson_Maria Liang" w:date="2023-08-06T16:24:00Z"/>
          <w:noProof/>
          <w:lang w:eastAsia="zh-CN"/>
        </w:rPr>
      </w:pPr>
      <w:ins w:id="193" w:author="Ericsson_Maria Liang" w:date="2023-08-06T16:24:00Z">
        <w:r>
          <w:rPr>
            <w:noProof/>
            <w:lang w:eastAsia="zh-CN"/>
          </w:rPr>
          <w:t>The following procedure using the Nnef_</w:t>
        </w:r>
      </w:ins>
      <w:ins w:id="194" w:author="Ericsson_Maria Liang" w:date="2023-08-08T22:25:00Z">
        <w:r w:rsidR="0020375E">
          <w:rPr>
            <w:noProof/>
            <w:lang w:eastAsia="zh-CN"/>
          </w:rPr>
          <w:t>UEId</w:t>
        </w:r>
      </w:ins>
      <w:ins w:id="195" w:author="Ericsson_Maria Liang" w:date="2023-08-06T16:24:00Z">
        <w:r>
          <w:rPr>
            <w:noProof/>
          </w:rPr>
          <w:t>_</w:t>
        </w:r>
      </w:ins>
      <w:ins w:id="196" w:author="Ericsson_Maria Liang" w:date="2023-08-14T11:20:00Z">
        <w:r w:rsidR="0054700F">
          <w:rPr>
            <w:noProof/>
          </w:rPr>
          <w:t>Fetch</w:t>
        </w:r>
      </w:ins>
      <w:ins w:id="197" w:author="Ericsson_Maria Liang" w:date="2023-08-06T16:24:00Z">
        <w:r>
          <w:rPr>
            <w:noProof/>
            <w:lang w:eastAsia="zh-CN"/>
          </w:rPr>
          <w:t xml:space="preserve"> service operation is supported:</w:t>
        </w:r>
      </w:ins>
    </w:p>
    <w:p w14:paraId="43C18CDB" w14:textId="47D36AA7" w:rsidR="0024182B" w:rsidRDefault="0024182B" w:rsidP="0024182B">
      <w:pPr>
        <w:pStyle w:val="B10"/>
        <w:rPr>
          <w:ins w:id="198" w:author="Ericsson_Maria Liang" w:date="2023-08-06T16:24:00Z"/>
          <w:noProof/>
        </w:rPr>
      </w:pPr>
      <w:ins w:id="199" w:author="Ericsson_Maria Liang" w:date="2023-08-06T16:24:00Z">
        <w:r>
          <w:rPr>
            <w:noProof/>
          </w:rPr>
          <w:t>-</w:t>
        </w:r>
        <w:r>
          <w:rPr>
            <w:noProof/>
          </w:rPr>
          <w:tab/>
        </w:r>
      </w:ins>
      <w:ins w:id="200" w:author="Ericsson_Maria Liang" w:date="2023-08-08T22:26:00Z">
        <w:r w:rsidR="0020375E">
          <w:rPr>
            <w:noProof/>
          </w:rPr>
          <w:t>retrieve the internal UE ID for the roaming UE</w:t>
        </w:r>
      </w:ins>
      <w:ins w:id="201" w:author="Ericsson_Maria Liang" w:date="2023-08-06T16:24:00Z">
        <w:r>
          <w:rPr>
            <w:noProof/>
          </w:rPr>
          <w:t>.</w:t>
        </w:r>
      </w:ins>
    </w:p>
    <w:p w14:paraId="7345830D" w14:textId="243B25E0" w:rsidR="0024182B" w:rsidRDefault="0024182B" w:rsidP="0024182B">
      <w:pPr>
        <w:pStyle w:val="Heading5"/>
        <w:rPr>
          <w:ins w:id="202" w:author="Ericsson_Maria Liang" w:date="2023-08-06T16:24:00Z"/>
        </w:rPr>
      </w:pPr>
      <w:bookmarkStart w:id="203" w:name="_Toc129250024"/>
      <w:bookmarkStart w:id="204" w:name="_Toc138693026"/>
      <w:ins w:id="205" w:author="Ericsson_Maria Liang" w:date="2023-08-06T16:24:00Z">
        <w:r>
          <w:t>4.6.2.2.2</w:t>
        </w:r>
        <w:r>
          <w:tab/>
        </w:r>
      </w:ins>
      <w:ins w:id="206" w:author="Ericsson_Maria Liang" w:date="2023-08-14T11:26:00Z">
        <w:r w:rsidR="00E31670">
          <w:t>Fetch</w:t>
        </w:r>
      </w:ins>
      <w:ins w:id="207" w:author="Ericsson_Maria Liang" w:date="2023-08-08T22:26:00Z">
        <w:r w:rsidR="0020375E">
          <w:t xml:space="preserve"> internal UE ID</w:t>
        </w:r>
      </w:ins>
      <w:bookmarkEnd w:id="203"/>
      <w:bookmarkEnd w:id="204"/>
      <w:ins w:id="208" w:author="Ericsson_Maria Liang" w:date="2023-08-08T22:27:00Z">
        <w:r w:rsidR="0020375E">
          <w:t xml:space="preserve"> for roaming UE</w:t>
        </w:r>
      </w:ins>
    </w:p>
    <w:p w14:paraId="4CC16D3A" w14:textId="3BE2C196" w:rsidR="0024182B" w:rsidRDefault="0024182B" w:rsidP="0024182B">
      <w:pPr>
        <w:rPr>
          <w:ins w:id="209" w:author="Ericsson_Maria Liang" w:date="2023-08-06T16:24:00Z"/>
          <w:noProof/>
        </w:rPr>
      </w:pPr>
      <w:ins w:id="210" w:author="Ericsson_Maria Liang" w:date="2023-08-06T16:24:00Z">
        <w:r>
          <w:rPr>
            <w:noProof/>
          </w:rPr>
          <w:t xml:space="preserve">Figure 4.6.2.2.2-1 illustrates the </w:t>
        </w:r>
      </w:ins>
      <w:ins w:id="211" w:author="Ericsson_Maria Liang" w:date="2023-08-08T22:27:00Z">
        <w:r w:rsidR="0020375E">
          <w:rPr>
            <w:noProof/>
          </w:rPr>
          <w:t>retrieval of internal UE ID for roaming UE</w:t>
        </w:r>
      </w:ins>
      <w:ins w:id="212" w:author="Ericsson_Maria Liang" w:date="2023-08-06T16:24:00Z">
        <w:r>
          <w:rPr>
            <w:noProof/>
          </w:rPr>
          <w:t>.</w:t>
        </w:r>
      </w:ins>
    </w:p>
    <w:p w14:paraId="0F9B60B1" w14:textId="5B9D5C0A" w:rsidR="008D54DF" w:rsidRDefault="009E7799" w:rsidP="008D54DF">
      <w:pPr>
        <w:pStyle w:val="TH"/>
        <w:rPr>
          <w:ins w:id="213" w:author="Ericsson_Maria Liang" w:date="2023-08-09T11:06:00Z"/>
        </w:rPr>
      </w:pPr>
      <w:ins w:id="214" w:author="Ericsson_Maria Liang" w:date="2023-08-09T11:06:00Z">
        <w:r>
          <w:object w:dxaOrig="8710" w:dyaOrig="2390" w14:anchorId="71EC418B">
            <v:shape id="_x0000_i1027" type="#_x0000_t75" style="width:476.5pt;height:130.5pt" o:ole="">
              <v:imagedata r:id="rId22" o:title=""/>
            </v:shape>
            <o:OLEObject Type="Embed" ProgID="Visio.Drawing.11" ShapeID="_x0000_i1027" DrawAspect="Content" ObjectID="_1753520512" r:id="rId23"/>
          </w:object>
        </w:r>
      </w:ins>
    </w:p>
    <w:p w14:paraId="0A1864D6" w14:textId="4848029D" w:rsidR="0024182B" w:rsidRDefault="00130CCD" w:rsidP="0024182B">
      <w:pPr>
        <w:pStyle w:val="TF"/>
        <w:rPr>
          <w:ins w:id="215" w:author="Ericsson_Maria Liang" w:date="2023-08-06T16:24:00Z"/>
          <w:noProof/>
        </w:rPr>
      </w:pPr>
      <w:del w:id="216" w:author="Ericsson_Maria Liang" w:date="2023-08-09T11:06:00Z">
        <w:r w:rsidDel="008D54DF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Del="008D54DF">
          <w:rPr>
            <w:noProof/>
          </w:rPr>
          <w:fldChar w:fldCharType="end"/>
        </w:r>
      </w:del>
      <w:ins w:id="217" w:author="Ericsson_Maria Liang" w:date="2023-08-06T16:24:00Z">
        <w:r w:rsidR="0024182B">
          <w:rPr>
            <w:noProof/>
          </w:rPr>
          <w:t xml:space="preserve">Figure 4.6.2.2.2-1: </w:t>
        </w:r>
      </w:ins>
      <w:ins w:id="218" w:author="Ericsson_Maria Liang" w:date="2023-08-14T11:23:00Z">
        <w:r w:rsidR="00E31670">
          <w:rPr>
            <w:noProof/>
          </w:rPr>
          <w:t>Fetch</w:t>
        </w:r>
      </w:ins>
      <w:ins w:id="219" w:author="Ericsson_Maria Liang" w:date="2023-08-08T22:27:00Z">
        <w:r w:rsidR="0020375E">
          <w:rPr>
            <w:noProof/>
          </w:rPr>
          <w:t xml:space="preserve"> internal UE ID for roaming UE</w:t>
        </w:r>
      </w:ins>
    </w:p>
    <w:p w14:paraId="20A40688" w14:textId="3BE4A5B6" w:rsidR="00D643CC" w:rsidRDefault="0024182B" w:rsidP="00D643CC">
      <w:pPr>
        <w:rPr>
          <w:ins w:id="220" w:author="Ericsson_Maria Liang" w:date="2023-08-09T11:31:00Z"/>
        </w:rPr>
      </w:pPr>
      <w:ins w:id="221" w:author="Ericsson_Maria Liang" w:date="2023-08-06T16:24:00Z">
        <w:r>
          <w:rPr>
            <w:noProof/>
          </w:rPr>
          <w:t>I</w:t>
        </w:r>
      </w:ins>
      <w:ins w:id="222" w:author="Ericsson_Maria Liang" w:date="2023-08-07T09:21:00Z">
        <w:r w:rsidR="00130CCD">
          <w:rPr>
            <w:noProof/>
          </w:rPr>
          <w:t xml:space="preserve">n order to </w:t>
        </w:r>
      </w:ins>
      <w:ins w:id="223" w:author="Ericsson_Maria Liang" w:date="2023-08-14T11:23:00Z">
        <w:r w:rsidR="00E31670">
          <w:rPr>
            <w:noProof/>
          </w:rPr>
          <w:t>fetch</w:t>
        </w:r>
      </w:ins>
      <w:ins w:id="224" w:author="Ericsson_Maria Liang" w:date="2023-08-09T11:08:00Z">
        <w:r w:rsidR="008D54DF">
          <w:rPr>
            <w:noProof/>
          </w:rPr>
          <w:t xml:space="preserve"> the internal UE ID for the roaming UE,</w:t>
        </w:r>
      </w:ins>
      <w:ins w:id="225" w:author="Ericsson_Maria Liang" w:date="2023-08-07T09:22:00Z">
        <w:r w:rsidR="00130CCD">
          <w:rPr>
            <w:noProof/>
          </w:rPr>
          <w:t xml:space="preserve"> </w:t>
        </w:r>
      </w:ins>
      <w:ins w:id="226" w:author="Ericsson_Maria Liang" w:date="2023-08-09T11:09:00Z">
        <w:r w:rsidR="008D54DF">
          <w:rPr>
            <w:noProof/>
          </w:rPr>
          <w:t xml:space="preserve">the </w:t>
        </w:r>
      </w:ins>
      <w:ins w:id="227" w:author="Ericsson_Maria Liang" w:date="2023-08-09T11:47:00Z">
        <w:r w:rsidR="00A620F6">
          <w:rPr>
            <w:noProof/>
          </w:rPr>
          <w:t xml:space="preserve">NF </w:t>
        </w:r>
      </w:ins>
      <w:ins w:id="228" w:author="Ericsson_Maria Liang" w:date="2023-08-09T11:09:00Z">
        <w:r w:rsidR="008D54DF">
          <w:rPr>
            <w:noProof/>
          </w:rPr>
          <w:t xml:space="preserve">service consumer (i.e. V-NEF) </w:t>
        </w:r>
      </w:ins>
      <w:ins w:id="229" w:author="Ericsson_Maria Liang" w:date="2023-08-06T16:24:00Z">
        <w:r>
          <w:rPr>
            <w:noProof/>
          </w:rPr>
          <w:t xml:space="preserve">shall send an HTTP </w:t>
        </w:r>
      </w:ins>
      <w:ins w:id="230" w:author="Ericsson_Maria Liang" w:date="2023-08-09T11:21:00Z">
        <w:r w:rsidR="009E7799">
          <w:rPr>
            <w:noProof/>
          </w:rPr>
          <w:t>GET</w:t>
        </w:r>
      </w:ins>
      <w:ins w:id="231" w:author="Ericsson_Maria Liang" w:date="2023-08-06T16:24:00Z">
        <w:r>
          <w:rPr>
            <w:noProof/>
          </w:rPr>
          <w:t xml:space="preserve"> request </w:t>
        </w:r>
        <w:r>
          <w:t>as shown in step 1 of figure 4.6.2.2.2-1</w:t>
        </w:r>
      </w:ins>
      <w:ins w:id="232" w:author="Ericsson_Maria Liang" w:date="2023-08-09T11:31:00Z">
        <w:r w:rsidR="00D643CC" w:rsidRPr="00D643CC">
          <w:t xml:space="preserve"> </w:t>
        </w:r>
        <w:r w:rsidR="00D643CC">
          <w:t>on resource URI "{</w:t>
        </w:r>
        <w:proofErr w:type="spellStart"/>
        <w:r w:rsidR="00D643CC">
          <w:t>apiRoot</w:t>
        </w:r>
        <w:proofErr w:type="spellEnd"/>
        <w:r w:rsidR="00D643CC">
          <w:t>}/</w:t>
        </w:r>
        <w:proofErr w:type="spellStart"/>
        <w:r w:rsidR="00D643CC">
          <w:t>nnef-ueid</w:t>
        </w:r>
        <w:proofErr w:type="spellEnd"/>
        <w:r w:rsidR="00D643CC">
          <w:t>/&lt;</w:t>
        </w:r>
        <w:proofErr w:type="spellStart"/>
        <w:r w:rsidR="00D643CC">
          <w:t>apiVersion</w:t>
        </w:r>
        <w:proofErr w:type="spellEnd"/>
        <w:r w:rsidR="00D643CC">
          <w:t>&gt;/</w:t>
        </w:r>
      </w:ins>
      <w:proofErr w:type="spellStart"/>
      <w:ins w:id="233" w:author="Ericsson_Maria Liang" w:date="2023-08-09T11:32:00Z">
        <w:r w:rsidR="00D643CC">
          <w:t>ueId</w:t>
        </w:r>
      </w:ins>
      <w:proofErr w:type="spellEnd"/>
      <w:ins w:id="234" w:author="Ericsson_Maria Liang" w:date="2023-08-09T11:31:00Z">
        <w:r w:rsidR="00D643CC">
          <w:t xml:space="preserve">" to </w:t>
        </w:r>
      </w:ins>
      <w:ins w:id="235" w:author="Ericsson_Maria Liang" w:date="2023-08-14T11:23:00Z">
        <w:r w:rsidR="00E31670">
          <w:t>fetch</w:t>
        </w:r>
      </w:ins>
      <w:ins w:id="236" w:author="Ericsson_Maria Liang" w:date="2023-08-09T11:32:00Z">
        <w:r w:rsidR="00D643CC">
          <w:t xml:space="preserve"> the internal UE ID</w:t>
        </w:r>
      </w:ins>
      <w:ins w:id="237" w:author="Ericsson_Maria Liang" w:date="2023-08-09T11:31:00Z">
        <w:r w:rsidR="00D643CC">
          <w:t xml:space="preserve"> according to the query parameter</w:t>
        </w:r>
      </w:ins>
      <w:ins w:id="238" w:author="Ericsson_Maria Liang" w:date="2023-08-09T11:33:00Z">
        <w:r w:rsidR="00D643CC">
          <w:t xml:space="preserve">s which </w:t>
        </w:r>
      </w:ins>
      <w:ins w:id="239" w:author="Ericsson_Maria Liang" w:date="2023-08-09T11:31:00Z">
        <w:r w:rsidR="00D643CC">
          <w:t xml:space="preserve">may </w:t>
        </w:r>
      </w:ins>
      <w:ins w:id="240" w:author="Ericsson_Maria Liang" w:date="2023-08-09T11:33:00Z">
        <w:r w:rsidR="00D643CC">
          <w:t>include</w:t>
        </w:r>
      </w:ins>
      <w:ins w:id="241" w:author="Ericsson_Maria Liang" w:date="2023-08-09T11:31:00Z">
        <w:r w:rsidR="00D643CC">
          <w:t>:</w:t>
        </w:r>
      </w:ins>
    </w:p>
    <w:p w14:paraId="64048AFC" w14:textId="5DFFD5A2" w:rsidR="00D643CC" w:rsidRDefault="00D643CC" w:rsidP="00D643CC">
      <w:pPr>
        <w:pStyle w:val="B10"/>
        <w:rPr>
          <w:ins w:id="242" w:author="Ericsson_Maria Liang" w:date="2023-08-09T11:35:00Z"/>
        </w:rPr>
      </w:pPr>
      <w:ins w:id="243" w:author="Ericsson_Maria Liang" w:date="2023-08-09T11:35:00Z">
        <w:r>
          <w:tab/>
          <w:t>identification of an individual UE via a "</w:t>
        </w:r>
        <w:proofErr w:type="spellStart"/>
        <w:r>
          <w:t>gpsi</w:t>
        </w:r>
        <w:proofErr w:type="spellEnd"/>
        <w:r>
          <w:t>" attribute</w:t>
        </w:r>
      </w:ins>
      <w:ins w:id="244" w:author="Ericsson_Maria Liang" w:date="2023-08-09T11:54:00Z">
        <w:r w:rsidR="00A620F6">
          <w:t>.</w:t>
        </w:r>
      </w:ins>
    </w:p>
    <w:p w14:paraId="2866F756" w14:textId="3ADDBD77" w:rsidR="00177C35" w:rsidRPr="00E512D3" w:rsidRDefault="00177C35" w:rsidP="00177C35">
      <w:pPr>
        <w:pStyle w:val="EditorsNote"/>
        <w:rPr>
          <w:ins w:id="245" w:author="Ericsson_Maria Liang" w:date="2023-08-09T11:42:00Z"/>
        </w:rPr>
      </w:pPr>
      <w:ins w:id="246" w:author="Ericsson_Maria Liang" w:date="2023-08-09T11:42:00Z">
        <w:r>
          <w:t>Editor's note:</w:t>
        </w:r>
        <w:r>
          <w:tab/>
        </w:r>
      </w:ins>
      <w:ins w:id="247" w:author="Ericsson_Maria Liang" w:date="2023-08-09T11:43:00Z">
        <w:r>
          <w:t>FFS on w</w:t>
        </w:r>
      </w:ins>
      <w:ins w:id="248" w:author="Ericsson_Maria Liang" w:date="2023-08-09T11:42:00Z">
        <w:r>
          <w:t>hether the external Grou</w:t>
        </w:r>
      </w:ins>
      <w:ins w:id="249" w:author="Ericsson_Maria Liang" w:date="2023-08-09T11:43:00Z">
        <w:r>
          <w:t>p</w:t>
        </w:r>
      </w:ins>
      <w:ins w:id="250" w:author="Ericsson_Maria Liang" w:date="2023-08-09T11:42:00Z">
        <w:r>
          <w:t xml:space="preserve"> </w:t>
        </w:r>
      </w:ins>
      <w:ins w:id="251" w:author="Ericsson_Maria Liang" w:date="2023-08-09T12:49:00Z">
        <w:r w:rsidR="00BE54F8">
          <w:t xml:space="preserve">ID </w:t>
        </w:r>
      </w:ins>
      <w:ins w:id="252" w:author="Ericsson_Maria Liang" w:date="2023-08-09T11:42:00Z">
        <w:r>
          <w:t xml:space="preserve">is </w:t>
        </w:r>
      </w:ins>
      <w:ins w:id="253" w:author="Ericsson_Maria Liang" w:date="2023-08-09T11:43:00Z">
        <w:r>
          <w:t>applicable</w:t>
        </w:r>
      </w:ins>
      <w:ins w:id="254" w:author="Ericsson_Maria Liang" w:date="2023-08-09T11:54:00Z">
        <w:r w:rsidR="00A620F6">
          <w:t xml:space="preserve"> or not</w:t>
        </w:r>
      </w:ins>
      <w:ins w:id="255" w:author="Ericsson_Maria Liang" w:date="2023-08-09T11:42:00Z">
        <w:r w:rsidRPr="00E512D3">
          <w:t>.</w:t>
        </w:r>
      </w:ins>
    </w:p>
    <w:p w14:paraId="0B06D9B8" w14:textId="680B2891" w:rsidR="00177C35" w:rsidRDefault="00A620F6" w:rsidP="00177C35">
      <w:pPr>
        <w:rPr>
          <w:ins w:id="256" w:author="Ericsson_Maria Liang" w:date="2023-08-09T11:45:00Z"/>
          <w:rFonts w:eastAsia="DengXian"/>
        </w:rPr>
      </w:pPr>
      <w:ins w:id="257" w:author="Ericsson_Maria Liang" w:date="2023-08-09T11:48:00Z">
        <w:r>
          <w:rPr>
            <w:rFonts w:eastAsia="DengXian"/>
          </w:rPr>
          <w:t xml:space="preserve">When </w:t>
        </w:r>
      </w:ins>
      <w:ins w:id="258" w:author="Ericsson_Maria Liang" w:date="2023-08-09T11:49:00Z">
        <w:r>
          <w:rPr>
            <w:rFonts w:eastAsia="DengXian"/>
          </w:rPr>
          <w:t>receiving the HTTP</w:t>
        </w:r>
      </w:ins>
      <w:ins w:id="259" w:author="Ericsson_Maria Liang" w:date="2023-08-09T11:48:00Z">
        <w:r>
          <w:rPr>
            <w:rFonts w:eastAsia="DengXian"/>
          </w:rPr>
          <w:t xml:space="preserve"> GET request </w:t>
        </w:r>
      </w:ins>
      <w:ins w:id="260" w:author="Ericsson_Maria Liang" w:date="2023-08-09T11:49:00Z">
        <w:r>
          <w:rPr>
            <w:rFonts w:eastAsia="DengXian"/>
          </w:rPr>
          <w:t xml:space="preserve">message, </w:t>
        </w:r>
      </w:ins>
      <w:ins w:id="261" w:author="Ericsson_Maria Liang" w:date="2023-08-09T11:48:00Z">
        <w:r>
          <w:rPr>
            <w:rFonts w:eastAsia="DengXian"/>
          </w:rPr>
          <w:t xml:space="preserve">the NEF shall verify </w:t>
        </w:r>
      </w:ins>
      <w:ins w:id="262" w:author="Ericsson_Maria Liang" w:date="2023-08-09T11:49:00Z">
        <w:r>
          <w:rPr>
            <w:rFonts w:eastAsia="DengXian"/>
          </w:rPr>
          <w:t>the NF service consumer (</w:t>
        </w:r>
        <w:proofErr w:type="gramStart"/>
        <w:r>
          <w:rPr>
            <w:rFonts w:eastAsia="DengXian"/>
          </w:rPr>
          <w:t>i.e.</w:t>
        </w:r>
        <w:proofErr w:type="gramEnd"/>
        <w:r>
          <w:rPr>
            <w:rFonts w:eastAsia="DengXian"/>
          </w:rPr>
          <w:t xml:space="preserve"> V-NEF) </w:t>
        </w:r>
      </w:ins>
      <w:ins w:id="263" w:author="Ericsson_Maria Liang" w:date="2023-08-09T11:50:00Z">
        <w:r>
          <w:rPr>
            <w:rFonts w:eastAsia="DengXian"/>
          </w:rPr>
          <w:t>whether belong to the roaming partner</w:t>
        </w:r>
      </w:ins>
      <w:ins w:id="264" w:author="Ericsson_Maria Liang" w:date="2023-08-09T11:54:00Z">
        <w:r>
          <w:rPr>
            <w:rFonts w:eastAsia="DengXian"/>
          </w:rPr>
          <w:t>(</w:t>
        </w:r>
      </w:ins>
      <w:ins w:id="265" w:author="Ericsson_Maria Liang" w:date="2023-08-09T11:50:00Z">
        <w:r>
          <w:rPr>
            <w:rFonts w:eastAsia="DengXian"/>
          </w:rPr>
          <w:t>s</w:t>
        </w:r>
      </w:ins>
      <w:ins w:id="266" w:author="Ericsson_Maria Liang" w:date="2023-08-09T11:54:00Z">
        <w:r>
          <w:rPr>
            <w:rFonts w:eastAsia="DengXian"/>
          </w:rPr>
          <w:t>)</w:t>
        </w:r>
      </w:ins>
      <w:ins w:id="267" w:author="Ericsson_Maria Liang" w:date="2023-08-09T11:50:00Z">
        <w:r>
          <w:rPr>
            <w:rFonts w:eastAsia="DengXian"/>
          </w:rPr>
          <w:t xml:space="preserve"> under roaming agreement. On success, </w:t>
        </w:r>
      </w:ins>
      <w:ins w:id="268" w:author="Ericsson_Maria Liang" w:date="2023-08-09T11:45:00Z">
        <w:r w:rsidR="00177C35">
          <w:rPr>
            <w:rFonts w:eastAsia="DengXian"/>
          </w:rPr>
          <w:t xml:space="preserve">the </w:t>
        </w:r>
      </w:ins>
      <w:ins w:id="269" w:author="Ericsson_Maria Liang" w:date="2023-08-09T11:51:00Z">
        <w:r>
          <w:rPr>
            <w:rFonts w:eastAsia="DengXian"/>
          </w:rPr>
          <w:t>NEF</w:t>
        </w:r>
      </w:ins>
      <w:ins w:id="270" w:author="Ericsson_Maria Liang" w:date="2023-08-09T11:45:00Z">
        <w:r w:rsidR="00177C35">
          <w:rPr>
            <w:rFonts w:eastAsia="DengXian"/>
          </w:rPr>
          <w:t xml:space="preserve"> shall respond with "200 OK"</w:t>
        </w:r>
        <w:r w:rsidR="00177C35">
          <w:t xml:space="preserve"> </w:t>
        </w:r>
        <w:r w:rsidR="00177C35">
          <w:rPr>
            <w:rFonts w:eastAsia="DengXian"/>
          </w:rPr>
          <w:t xml:space="preserve">status code with the </w:t>
        </w:r>
        <w:r w:rsidR="00177C35">
          <w:t>message</w:t>
        </w:r>
        <w:r w:rsidR="00177C35">
          <w:rPr>
            <w:rFonts w:eastAsia="DengXian"/>
          </w:rPr>
          <w:t xml:space="preserve"> body containing the </w:t>
        </w:r>
      </w:ins>
      <w:proofErr w:type="spellStart"/>
      <w:ins w:id="271" w:author="Ericsson_Maria Liang" w:date="2023-08-09T11:55:00Z">
        <w:r>
          <w:rPr>
            <w:rFonts w:eastAsia="DengXian"/>
          </w:rPr>
          <w:t>UeIdInfo</w:t>
        </w:r>
        <w:proofErr w:type="spellEnd"/>
        <w:r>
          <w:rPr>
            <w:rFonts w:eastAsia="DengXian"/>
          </w:rPr>
          <w:t xml:space="preserve"> </w:t>
        </w:r>
      </w:ins>
      <w:ins w:id="272" w:author="Ericsson_Maria Liang" w:date="2023-08-09T11:54:00Z">
        <w:r>
          <w:rPr>
            <w:rFonts w:eastAsia="DengXian"/>
          </w:rPr>
          <w:t>d</w:t>
        </w:r>
      </w:ins>
      <w:ins w:id="273" w:author="Ericsson_Maria Liang" w:date="2023-08-09T11:45:00Z">
        <w:r w:rsidR="00177C35">
          <w:rPr>
            <w:rFonts w:eastAsia="DengXian"/>
          </w:rPr>
          <w:t xml:space="preserve">ata </w:t>
        </w:r>
        <w:proofErr w:type="spellStart"/>
        <w:r w:rsidR="00177C35">
          <w:rPr>
            <w:rFonts w:eastAsia="DengXian"/>
          </w:rPr>
          <w:t>data</w:t>
        </w:r>
        <w:proofErr w:type="spellEnd"/>
        <w:r w:rsidR="00177C35">
          <w:rPr>
            <w:rFonts w:eastAsia="DengXian"/>
          </w:rPr>
          <w:t xml:space="preserve"> structure in the response body shall include:</w:t>
        </w:r>
      </w:ins>
    </w:p>
    <w:p w14:paraId="20DB2EBA" w14:textId="4ABB6602" w:rsidR="00177C35" w:rsidRDefault="00177C35" w:rsidP="00177C35">
      <w:pPr>
        <w:pStyle w:val="B10"/>
        <w:rPr>
          <w:ins w:id="274" w:author="Ericsson_Maria Liang" w:date="2023-08-09T11:45:00Z"/>
        </w:rPr>
      </w:pPr>
      <w:ins w:id="275" w:author="Ericsson_Maria Liang" w:date="2023-08-09T11:45:00Z">
        <w:r>
          <w:t>-</w:t>
        </w:r>
      </w:ins>
      <w:ins w:id="276" w:author="Ericsson_Maria Liang" w:date="2023-08-09T11:56:00Z">
        <w:r w:rsidR="00A620F6" w:rsidRPr="00A620F6">
          <w:tab/>
          <w:t>identification of an individual UE via a "</w:t>
        </w:r>
        <w:proofErr w:type="spellStart"/>
        <w:r w:rsidR="00A620F6">
          <w:t>supi</w:t>
        </w:r>
        <w:proofErr w:type="spellEnd"/>
        <w:r w:rsidR="00A620F6" w:rsidRPr="00A620F6">
          <w:t>" attribute</w:t>
        </w:r>
      </w:ins>
      <w:ins w:id="277" w:author="Ericsson_Maria Liang" w:date="2023-08-09T11:45:00Z">
        <w:r>
          <w:t>.</w:t>
        </w:r>
      </w:ins>
    </w:p>
    <w:p w14:paraId="139C68F8" w14:textId="6277F420" w:rsidR="00177C35" w:rsidRDefault="00177C35" w:rsidP="00177C35">
      <w:pPr>
        <w:rPr>
          <w:ins w:id="278" w:author="Ericsson_Maria Liang" w:date="2023-08-09T11:45:00Z"/>
        </w:rPr>
      </w:pPr>
      <w:ins w:id="279" w:author="Ericsson_Maria Liang" w:date="2023-08-09T11:45:00Z">
        <w:r>
          <w:t xml:space="preserve">If the requested </w:t>
        </w:r>
      </w:ins>
      <w:ins w:id="280" w:author="Ericsson_Maria Liang" w:date="2023-08-09T11:56:00Z">
        <w:r w:rsidR="00A620F6">
          <w:t>internal UE ID</w:t>
        </w:r>
      </w:ins>
      <w:ins w:id="281" w:author="Ericsson_Maria Liang" w:date="2023-08-09T11:45:00Z">
        <w:r>
          <w:t xml:space="preserve"> does not exist, the N</w:t>
        </w:r>
      </w:ins>
      <w:ins w:id="282" w:author="Ericsson_Maria Liang" w:date="2023-08-09T11:57:00Z">
        <w:r w:rsidR="00A620F6">
          <w:t>EF</w:t>
        </w:r>
      </w:ins>
      <w:ins w:id="283" w:author="Ericsson_Maria Liang" w:date="2023-08-09T11:45:00Z">
        <w:r>
          <w:t xml:space="preserve"> shall respond with "204 No Content" status code. </w:t>
        </w:r>
      </w:ins>
    </w:p>
    <w:p w14:paraId="2651CC74" w14:textId="283CAD9C" w:rsidR="0008467B" w:rsidRDefault="0008467B" w:rsidP="0008467B">
      <w:pPr>
        <w:rPr>
          <w:ins w:id="284" w:author="Ericsson_Maria Liang" w:date="2023-08-07T09:38:00Z"/>
        </w:rPr>
      </w:pPr>
      <w:ins w:id="285" w:author="Ericsson_Maria Liang" w:date="2023-08-07T09:38:00Z">
        <w:r w:rsidRPr="0008467B">
          <w:t xml:space="preserve">If the </w:t>
        </w:r>
        <w:r>
          <w:t>NEF</w:t>
        </w:r>
        <w:r w:rsidRPr="0008467B">
          <w:t xml:space="preserve"> cannot successfully fulfil the received HTTP </w:t>
        </w:r>
      </w:ins>
      <w:ins w:id="286" w:author="Ericsson_Maria Liang" w:date="2023-08-09T11:57:00Z">
        <w:r w:rsidR="00635279">
          <w:t>GET</w:t>
        </w:r>
      </w:ins>
      <w:ins w:id="287" w:author="Ericsson_Maria Liang" w:date="2023-08-07T09:38:00Z">
        <w:r w:rsidRPr="0008467B">
          <w:t xml:space="preserve"> request due to an internal error or an error in the HTTP </w:t>
        </w:r>
      </w:ins>
      <w:ins w:id="288" w:author="Ericsson_Maria Liang" w:date="2023-08-09T11:57:00Z">
        <w:r w:rsidR="00635279">
          <w:t>GET</w:t>
        </w:r>
      </w:ins>
      <w:ins w:id="289" w:author="Ericsson_Maria Liang" w:date="2023-08-07T09:38:00Z">
        <w:r w:rsidRPr="0008467B">
          <w:t xml:space="preserve"> request, the </w:t>
        </w:r>
        <w:r>
          <w:t>NEF</w:t>
        </w:r>
        <w:r w:rsidRPr="0008467B">
          <w:t xml:space="preserve"> shall send an HTTP error response as specified in clause 5.</w:t>
        </w:r>
        <w:r>
          <w:t>5</w:t>
        </w:r>
        <w:r w:rsidRPr="0008467B">
          <w:t>.7.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670E0" w14:textId="77777777" w:rsidR="001134A2" w:rsidRDefault="001134A2">
      <w:r>
        <w:separator/>
      </w:r>
    </w:p>
  </w:endnote>
  <w:endnote w:type="continuationSeparator" w:id="0">
    <w:p w14:paraId="2E57F384" w14:textId="77777777" w:rsidR="001134A2" w:rsidRDefault="0011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3BE15" w14:textId="77777777" w:rsidR="001134A2" w:rsidRDefault="001134A2">
      <w:r>
        <w:separator/>
      </w:r>
    </w:p>
  </w:footnote>
  <w:footnote w:type="continuationSeparator" w:id="0">
    <w:p w14:paraId="053B77EF" w14:textId="77777777" w:rsidR="001134A2" w:rsidRDefault="0011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34A2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77C35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375E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0EA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2593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7E49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00F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279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19BC"/>
    <w:rsid w:val="007C2918"/>
    <w:rsid w:val="007C2AC1"/>
    <w:rsid w:val="007C35B0"/>
    <w:rsid w:val="007C5CDD"/>
    <w:rsid w:val="007C7042"/>
    <w:rsid w:val="007D206C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557D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54DF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E7799"/>
    <w:rsid w:val="009F04EF"/>
    <w:rsid w:val="009F2354"/>
    <w:rsid w:val="009F566C"/>
    <w:rsid w:val="00A012CA"/>
    <w:rsid w:val="00A015F0"/>
    <w:rsid w:val="00A01FE3"/>
    <w:rsid w:val="00A02FD1"/>
    <w:rsid w:val="00A032AC"/>
    <w:rsid w:val="00A039B4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6A4E"/>
    <w:rsid w:val="00A51535"/>
    <w:rsid w:val="00A52B70"/>
    <w:rsid w:val="00A52F69"/>
    <w:rsid w:val="00A567FB"/>
    <w:rsid w:val="00A57143"/>
    <w:rsid w:val="00A575EE"/>
    <w:rsid w:val="00A620F6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6534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181E"/>
    <w:rsid w:val="00BE436E"/>
    <w:rsid w:val="00BE54F8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1B1"/>
    <w:rsid w:val="00C82F79"/>
    <w:rsid w:val="00C832A7"/>
    <w:rsid w:val="00C83B78"/>
    <w:rsid w:val="00C87A19"/>
    <w:rsid w:val="00C90532"/>
    <w:rsid w:val="00C934CA"/>
    <w:rsid w:val="00C973D4"/>
    <w:rsid w:val="00CA002F"/>
    <w:rsid w:val="00CA0197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377BA"/>
    <w:rsid w:val="00D41756"/>
    <w:rsid w:val="00D51A67"/>
    <w:rsid w:val="00D51D93"/>
    <w:rsid w:val="00D52263"/>
    <w:rsid w:val="00D524F5"/>
    <w:rsid w:val="00D54779"/>
    <w:rsid w:val="00D56CE8"/>
    <w:rsid w:val="00D626B2"/>
    <w:rsid w:val="00D643CC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A74F3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670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3063"/>
    <w:rsid w:val="00FC3873"/>
    <w:rsid w:val="00FC470F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14</cp:revision>
  <cp:lastPrinted>1900-01-01T08:00:00Z</cp:lastPrinted>
  <dcterms:created xsi:type="dcterms:W3CDTF">2023-08-08T13:56:00Z</dcterms:created>
  <dcterms:modified xsi:type="dcterms:W3CDTF">2023-08-14T03:50:00Z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